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076474" w14:textId="2D670E18" w:rsidR="009D20EF" w:rsidRPr="00995EE4" w:rsidRDefault="009D20EF" w:rsidP="009D20E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sv-SE"/>
        </w:rPr>
      </w:pPr>
      <w:bookmarkStart w:id="0" w:name="_GoBack"/>
      <w:bookmarkEnd w:id="0"/>
      <w:r w:rsidRPr="00995EE4">
        <w:rPr>
          <w:b/>
          <w:noProof/>
          <w:sz w:val="24"/>
          <w:lang w:val="sv-SE"/>
        </w:rPr>
        <w:t>3GPP TSG-</w:t>
      </w:r>
      <w:r w:rsidR="00CF12B7">
        <w:fldChar w:fldCharType="begin"/>
      </w:r>
      <w:r w:rsidR="00CF12B7" w:rsidRPr="00995EE4">
        <w:rPr>
          <w:lang w:val="sv-SE"/>
        </w:rPr>
        <w:instrText xml:space="preserve"> DOCPROPERTY  TSG/WGRef  \* MERGEFORMAT </w:instrText>
      </w:r>
      <w:r w:rsidR="00CF12B7">
        <w:fldChar w:fldCharType="separate"/>
      </w:r>
      <w:r w:rsidRPr="00995EE4">
        <w:rPr>
          <w:b/>
          <w:noProof/>
          <w:sz w:val="24"/>
          <w:lang w:val="sv-SE"/>
        </w:rPr>
        <w:t>SA3</w:t>
      </w:r>
      <w:r w:rsidR="00CF12B7">
        <w:rPr>
          <w:b/>
          <w:noProof/>
          <w:sz w:val="24"/>
        </w:rPr>
        <w:fldChar w:fldCharType="end"/>
      </w:r>
      <w:r w:rsidRPr="00995EE4">
        <w:rPr>
          <w:b/>
          <w:noProof/>
          <w:sz w:val="24"/>
          <w:lang w:val="sv-SE"/>
        </w:rPr>
        <w:t xml:space="preserve"> Meeting #97</w:t>
      </w:r>
      <w:r w:rsidRPr="00995EE4">
        <w:rPr>
          <w:b/>
          <w:i/>
          <w:noProof/>
          <w:sz w:val="28"/>
          <w:lang w:val="sv-SE"/>
        </w:rPr>
        <w:tab/>
      </w:r>
      <w:r w:rsidR="00CF12B7">
        <w:fldChar w:fldCharType="begin"/>
      </w:r>
      <w:r w:rsidR="00CF12B7" w:rsidRPr="00995EE4">
        <w:rPr>
          <w:lang w:val="sv-SE"/>
        </w:rPr>
        <w:instrText xml:space="preserve"> DOCPROPERTY  Tdoc#  \* MERGEFORMAT </w:instrText>
      </w:r>
      <w:r w:rsidR="00CF12B7">
        <w:fldChar w:fldCharType="separate"/>
      </w:r>
      <w:r w:rsidRPr="00995EE4">
        <w:rPr>
          <w:b/>
          <w:i/>
          <w:noProof/>
          <w:sz w:val="28"/>
          <w:lang w:val="sv-SE"/>
        </w:rPr>
        <w:t>S3-19</w:t>
      </w:r>
      <w:r w:rsidR="00CF12B7">
        <w:rPr>
          <w:b/>
          <w:i/>
          <w:noProof/>
          <w:sz w:val="28"/>
        </w:rPr>
        <w:fldChar w:fldCharType="end"/>
      </w:r>
      <w:r w:rsidR="00FB43F6">
        <w:rPr>
          <w:b/>
          <w:i/>
          <w:noProof/>
          <w:sz w:val="28"/>
          <w:lang w:val="sv-SE"/>
        </w:rPr>
        <w:t>4275</w:t>
      </w:r>
    </w:p>
    <w:p w14:paraId="414DD3EB" w14:textId="30DC521B" w:rsidR="001E41F3" w:rsidRDefault="009D20EF" w:rsidP="005E2C44">
      <w:pPr>
        <w:pStyle w:val="CRCoverPage"/>
        <w:outlineLvl w:val="0"/>
        <w:rPr>
          <w:b/>
          <w:noProof/>
          <w:sz w:val="24"/>
        </w:rPr>
      </w:pPr>
      <w:r w:rsidRPr="00995EE4">
        <w:rPr>
          <w:b/>
          <w:noProof/>
          <w:sz w:val="24"/>
          <w:lang w:val="sv-SE"/>
        </w:rPr>
        <w:t>Reno, USA</w:t>
      </w:r>
      <w:r w:rsidR="00CF12B7">
        <w:fldChar w:fldCharType="begin"/>
      </w:r>
      <w:r w:rsidR="00CF12B7" w:rsidRPr="00995EE4">
        <w:rPr>
          <w:lang w:val="sv-SE"/>
        </w:rPr>
        <w:instrText xml:space="preserve"> DOCPROPERTY  StartDate  \* MERGEFORMAT </w:instrText>
      </w:r>
      <w:r w:rsidR="00CF12B7">
        <w:fldChar w:fldCharType="separate"/>
      </w:r>
      <w:r w:rsidRPr="00995EE4">
        <w:rPr>
          <w:b/>
          <w:noProof/>
          <w:sz w:val="24"/>
          <w:lang w:val="sv-SE"/>
        </w:rPr>
        <w:t xml:space="preserve"> </w:t>
      </w:r>
      <w:r>
        <w:rPr>
          <w:b/>
          <w:noProof/>
          <w:sz w:val="24"/>
        </w:rPr>
        <w:t>18 - 22 November 2019</w:t>
      </w:r>
      <w:r w:rsidR="00CF12B7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5BC23B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C7B6C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4D610C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B43159" w14:textId="13E79A7E" w:rsidR="001E41F3" w:rsidRDefault="00066953">
            <w:pPr>
              <w:pStyle w:val="CRCoverPage"/>
              <w:spacing w:after="0"/>
              <w:jc w:val="center"/>
              <w:rPr>
                <w:noProof/>
              </w:rPr>
            </w:pPr>
            <w:r w:rsidRPr="009606A2">
              <w:rPr>
                <w:b/>
                <w:noProof/>
                <w:sz w:val="32"/>
                <w:highlight w:val="yellow"/>
              </w:rPr>
              <w:t xml:space="preserve">DRAFT </w:t>
            </w:r>
            <w:r w:rsidR="001E41F3" w:rsidRPr="009606A2">
              <w:rPr>
                <w:b/>
                <w:noProof/>
                <w:sz w:val="32"/>
                <w:highlight w:val="yellow"/>
              </w:rPr>
              <w:t>CHANGE REQUEST</w:t>
            </w:r>
          </w:p>
        </w:tc>
      </w:tr>
      <w:tr w:rsidR="001E41F3" w14:paraId="19A62FC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4F70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2D1B1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783A29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001354D" w14:textId="1E6C8885" w:rsidR="001E41F3" w:rsidRPr="00410371" w:rsidRDefault="00FB43F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66953">
                <w:rPr>
                  <w:b/>
                  <w:noProof/>
                  <w:sz w:val="28"/>
                </w:rPr>
                <w:t>33.501</w:t>
              </w:r>
            </w:fldSimple>
          </w:p>
        </w:tc>
        <w:tc>
          <w:tcPr>
            <w:tcW w:w="709" w:type="dxa"/>
          </w:tcPr>
          <w:p w14:paraId="3966988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F62672" w14:textId="77777777" w:rsidR="001E41F3" w:rsidRPr="00410371" w:rsidRDefault="00FB43F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112DAE1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7D9269" w14:textId="2935868A" w:rsidR="001E41F3" w:rsidRPr="00410371" w:rsidRDefault="00D26D1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26D1C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C66940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6486CE9" w14:textId="4A022023" w:rsidR="001E41F3" w:rsidRPr="00410371" w:rsidRDefault="00FB43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66953">
                <w:rPr>
                  <w:b/>
                  <w:noProof/>
                  <w:sz w:val="28"/>
                </w:rPr>
                <w:t>16.0.0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8707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F39504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74B46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9EDFD6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4C94F2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AAC46BC" w14:textId="77777777" w:rsidTr="00547111">
        <w:tc>
          <w:tcPr>
            <w:tcW w:w="9641" w:type="dxa"/>
            <w:gridSpan w:val="9"/>
          </w:tcPr>
          <w:p w14:paraId="3A1E62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E225C1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17DB80" w14:textId="77777777" w:rsidTr="00A7671C">
        <w:tc>
          <w:tcPr>
            <w:tcW w:w="2835" w:type="dxa"/>
          </w:tcPr>
          <w:p w14:paraId="07337DE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D71CC8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C0271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3A790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6798B7" w14:textId="030A7E3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75A956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2239B5" w14:textId="59EB9C3B" w:rsidR="00F25D98" w:rsidRDefault="00C2735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10C8B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4EAB8B" w14:textId="3ED56EF5" w:rsidR="00F25D98" w:rsidRDefault="00C2735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04C757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648A49A" w14:textId="77777777" w:rsidTr="00547111">
        <w:tc>
          <w:tcPr>
            <w:tcW w:w="9640" w:type="dxa"/>
            <w:gridSpan w:val="11"/>
          </w:tcPr>
          <w:p w14:paraId="204370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FBD2D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DF8C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239AF1" w14:textId="1C735919" w:rsidR="001E41F3" w:rsidRDefault="00C61E94" w:rsidP="00C2735B">
            <w:pPr>
              <w:pStyle w:val="CRCoverPage"/>
              <w:spacing w:after="0"/>
              <w:ind w:left="100"/>
              <w:rPr>
                <w:noProof/>
              </w:rPr>
            </w:pPr>
            <w:r>
              <w:t>[Draft CR]</w:t>
            </w:r>
            <w:r w:rsidR="00F4499E">
              <w:t xml:space="preserve"> Security requirements</w:t>
            </w:r>
            <w:r w:rsidR="000D5515">
              <w:t xml:space="preserve"> </w:t>
            </w:r>
          </w:p>
        </w:tc>
      </w:tr>
      <w:tr w:rsidR="001E41F3" w14:paraId="30209D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D439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BF1F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9C249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47DB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B3CBBE" w14:textId="2A9116DB" w:rsidR="001E41F3" w:rsidRDefault="007C099D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35DB8F9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34BCA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35250E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2135D13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2121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0FE0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CA4C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A856B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13909B" w14:textId="1601011F" w:rsidR="001E41F3" w:rsidRDefault="007F300D" w:rsidP="007F300D">
            <w:pPr>
              <w:pStyle w:val="CRCoverPage"/>
              <w:spacing w:after="0"/>
              <w:rPr>
                <w:noProof/>
              </w:rPr>
            </w:pPr>
            <w:r>
              <w:t xml:space="preserve">  </w:t>
            </w:r>
            <w:r w:rsidR="00F21068" w:rsidRPr="00F21068">
              <w:t>NR_IAB</w:t>
            </w:r>
          </w:p>
        </w:tc>
        <w:tc>
          <w:tcPr>
            <w:tcW w:w="567" w:type="dxa"/>
            <w:tcBorders>
              <w:left w:val="nil"/>
            </w:tcBorders>
          </w:tcPr>
          <w:p w14:paraId="529F7A4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21D15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684274" w14:textId="6DF729DF" w:rsidR="001E41F3" w:rsidRDefault="00FB43F6" w:rsidP="007F300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67D0A">
                <w:rPr>
                  <w:noProof/>
                </w:rPr>
                <w:t>11-11</w:t>
              </w:r>
              <w:r w:rsidR="007F300D">
                <w:rPr>
                  <w:noProof/>
                </w:rPr>
                <w:t>-2019</w:t>
              </w:r>
            </w:fldSimple>
          </w:p>
        </w:tc>
      </w:tr>
      <w:tr w:rsidR="001E41F3" w14:paraId="4370BCD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D889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E258D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1B087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47BE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765B2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5182F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70863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D6AF2E" w14:textId="1EBC67AE" w:rsidR="001E41F3" w:rsidRDefault="00FB43F6" w:rsidP="007F300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F300D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20B5D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132B1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6845FB" w14:textId="0124B21E" w:rsidR="001E41F3" w:rsidRDefault="00FB43F6" w:rsidP="007F300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F300D">
                <w:rPr>
                  <w:noProof/>
                </w:rPr>
                <w:t>Rel-16</w:t>
              </w:r>
            </w:fldSimple>
          </w:p>
        </w:tc>
      </w:tr>
      <w:tr w:rsidR="001E41F3" w14:paraId="0A82AE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81B2C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872FB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E3EA46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35AEE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EAABE2C" w14:textId="77777777" w:rsidTr="00547111">
        <w:tc>
          <w:tcPr>
            <w:tcW w:w="1843" w:type="dxa"/>
          </w:tcPr>
          <w:p w14:paraId="5274F5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BF630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BB926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4E7C0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F8A414" w14:textId="666C755E" w:rsidR="001E41F3" w:rsidRDefault="008B28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no s</w:t>
            </w:r>
            <w:r w:rsidR="007C099D">
              <w:rPr>
                <w:noProof/>
              </w:rPr>
              <w:t xml:space="preserve">ecurity requirements </w:t>
            </w:r>
            <w:r>
              <w:rPr>
                <w:noProof/>
              </w:rPr>
              <w:t>on</w:t>
            </w:r>
            <w:r w:rsidR="007C099D">
              <w:rPr>
                <w:noProof/>
              </w:rPr>
              <w:t xml:space="preserve"> the IAB</w:t>
            </w:r>
            <w:r w:rsidR="003D595F">
              <w:rPr>
                <w:noProof/>
              </w:rPr>
              <w:t>-</w:t>
            </w:r>
            <w:r w:rsidR="007C099D">
              <w:rPr>
                <w:noProof/>
              </w:rPr>
              <w:t>node</w:t>
            </w:r>
            <w:r w:rsidR="006857FE">
              <w:rPr>
                <w:noProof/>
              </w:rPr>
              <w:t xml:space="preserve">, the </w:t>
            </w:r>
            <w:r w:rsidR="007D65A8">
              <w:rPr>
                <w:noProof/>
              </w:rPr>
              <w:t xml:space="preserve">parent </w:t>
            </w:r>
            <w:r w:rsidR="006857FE">
              <w:rPr>
                <w:noProof/>
              </w:rPr>
              <w:t>IAB</w:t>
            </w:r>
            <w:r w:rsidR="003D595F">
              <w:rPr>
                <w:noProof/>
              </w:rPr>
              <w:t>-</w:t>
            </w:r>
            <w:r w:rsidR="007D65A8">
              <w:rPr>
                <w:noProof/>
              </w:rPr>
              <w:t>node</w:t>
            </w:r>
            <w:r w:rsidR="006857FE">
              <w:rPr>
                <w:noProof/>
              </w:rPr>
              <w:t xml:space="preserve"> and the 5GC supporting IAB architecture</w:t>
            </w:r>
            <w:r w:rsidR="00805CAC">
              <w:t>.</w:t>
            </w:r>
          </w:p>
        </w:tc>
      </w:tr>
      <w:tr w:rsidR="001E41F3" w14:paraId="1A11C3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ECF6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AC03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3287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93EE9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3519FA" w14:textId="69DF849E" w:rsidR="008555DC" w:rsidRDefault="00C2735B" w:rsidP="006A1D01">
            <w:pPr>
              <w:pStyle w:val="CRCoverPage"/>
              <w:spacing w:after="0"/>
              <w:ind w:left="100"/>
              <w:rPr>
                <w:noProof/>
              </w:rPr>
            </w:pPr>
            <w:r w:rsidRPr="00C2735B">
              <w:rPr>
                <w:noProof/>
              </w:rPr>
              <w:t>Add new clause</w:t>
            </w:r>
            <w:r w:rsidR="006857FE">
              <w:rPr>
                <w:noProof/>
              </w:rPr>
              <w:t>s</w:t>
            </w:r>
            <w:r w:rsidRPr="00C2735B">
              <w:rPr>
                <w:noProof/>
              </w:rPr>
              <w:t xml:space="preserve"> </w:t>
            </w:r>
            <w:r w:rsidR="007C099D">
              <w:rPr>
                <w:noProof/>
              </w:rPr>
              <w:t>for security requirements</w:t>
            </w:r>
            <w:r w:rsidR="000D5515">
              <w:rPr>
                <w:noProof/>
              </w:rPr>
              <w:t xml:space="preserve"> </w:t>
            </w:r>
            <w:r w:rsidR="008B2856">
              <w:rPr>
                <w:noProof/>
              </w:rPr>
              <w:t>on</w:t>
            </w:r>
            <w:r w:rsidR="000D5515">
              <w:rPr>
                <w:noProof/>
              </w:rPr>
              <w:t xml:space="preserve"> the IAB</w:t>
            </w:r>
            <w:r w:rsidR="003D595F">
              <w:rPr>
                <w:noProof/>
              </w:rPr>
              <w:t>-</w:t>
            </w:r>
            <w:r w:rsidR="000D5515">
              <w:rPr>
                <w:noProof/>
              </w:rPr>
              <w:t>node</w:t>
            </w:r>
            <w:r w:rsidR="006857FE">
              <w:rPr>
                <w:noProof/>
              </w:rPr>
              <w:t xml:space="preserve">, the </w:t>
            </w:r>
            <w:r w:rsidR="007D65A8">
              <w:rPr>
                <w:noProof/>
              </w:rPr>
              <w:t xml:space="preserve">parent </w:t>
            </w:r>
            <w:r w:rsidR="006857FE">
              <w:rPr>
                <w:noProof/>
              </w:rPr>
              <w:t>IAB</w:t>
            </w:r>
            <w:r w:rsidR="003D595F">
              <w:rPr>
                <w:noProof/>
              </w:rPr>
              <w:t>-</w:t>
            </w:r>
            <w:r w:rsidR="007D65A8">
              <w:rPr>
                <w:noProof/>
              </w:rPr>
              <w:t>node</w:t>
            </w:r>
            <w:r w:rsidR="006857FE">
              <w:rPr>
                <w:noProof/>
              </w:rPr>
              <w:t xml:space="preserve"> and the 5GC supporting IAB architecture</w:t>
            </w:r>
            <w:r w:rsidR="007C099D">
              <w:rPr>
                <w:noProof/>
              </w:rPr>
              <w:t>.</w:t>
            </w:r>
          </w:p>
        </w:tc>
      </w:tr>
      <w:tr w:rsidR="001E41F3" w14:paraId="1FD3FA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74DC6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379E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A7BDC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378EC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6D6AD1" w14:textId="4ACE4A7A" w:rsidR="001E41F3" w:rsidRDefault="00534944" w:rsidP="007F30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no security requirements on the IAB</w:t>
            </w:r>
            <w:r w:rsidR="003D595F">
              <w:rPr>
                <w:noProof/>
              </w:rPr>
              <w:t>-</w:t>
            </w:r>
            <w:r>
              <w:rPr>
                <w:noProof/>
              </w:rPr>
              <w:t>node</w:t>
            </w:r>
            <w:r w:rsidR="006857FE">
              <w:rPr>
                <w:noProof/>
              </w:rPr>
              <w:t>, the IAB</w:t>
            </w:r>
            <w:r w:rsidR="003D595F">
              <w:rPr>
                <w:noProof/>
              </w:rPr>
              <w:t>-</w:t>
            </w:r>
            <w:r w:rsidR="006857FE">
              <w:rPr>
                <w:noProof/>
              </w:rPr>
              <w:t>donor and the 5GC supporting IAB architecture</w:t>
            </w:r>
            <w:r>
              <w:t>.</w:t>
            </w:r>
          </w:p>
        </w:tc>
      </w:tr>
      <w:tr w:rsidR="001E41F3" w14:paraId="4B8BCBD2" w14:textId="77777777" w:rsidTr="00547111">
        <w:tc>
          <w:tcPr>
            <w:tcW w:w="2694" w:type="dxa"/>
            <w:gridSpan w:val="2"/>
          </w:tcPr>
          <w:p w14:paraId="46292E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4DE34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8EE17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710A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E7B171" w14:textId="61411640" w:rsidR="001E41F3" w:rsidRDefault="00F33D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Annex </w:t>
            </w:r>
            <w:r w:rsidR="007A3327">
              <w:rPr>
                <w:noProof/>
              </w:rPr>
              <w:t xml:space="preserve">X.x </w:t>
            </w:r>
            <w:r>
              <w:rPr>
                <w:noProof/>
              </w:rPr>
              <w:t>(new)</w:t>
            </w:r>
            <w:r w:rsidR="00911FCF">
              <w:rPr>
                <w:noProof/>
              </w:rPr>
              <w:t xml:space="preserve"> </w:t>
            </w:r>
          </w:p>
        </w:tc>
      </w:tr>
      <w:tr w:rsidR="001E41F3" w14:paraId="7F537B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6B78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E885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E022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9E37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89006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2E1995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3C5106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A12F8D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31572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9E01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9AA2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4934E1" w14:textId="4DF7BE4E" w:rsidR="001E41F3" w:rsidRDefault="007F30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7E847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AD86B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310986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CF7F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6842F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DD818C" w14:textId="344C9F03" w:rsidR="001E41F3" w:rsidRDefault="007F30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BFE22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54BE2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A10D5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4133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5216B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3E86DC" w14:textId="7A7D0669" w:rsidR="001E41F3" w:rsidRDefault="007F30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C85C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960A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A91978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D503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EACB9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04AA0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6E116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9F22B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9245C3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FB30E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78EB78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D77F3F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F2621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AA5B28" w14:textId="59191DCD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DD6E37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7E0D718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9AC438" w14:textId="0E7FD59B" w:rsidR="009E0B58" w:rsidRDefault="0055353E" w:rsidP="00BB111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jc w:val="center"/>
        <w:textAlignment w:val="baseline"/>
        <w:outlineLvl w:val="2"/>
        <w:rPr>
          <w:b/>
          <w:noProof/>
          <w:sz w:val="40"/>
          <w:szCs w:val="40"/>
        </w:rPr>
      </w:pPr>
      <w:bookmarkStart w:id="3" w:name="_Toc19634577"/>
      <w:r>
        <w:rPr>
          <w:b/>
          <w:noProof/>
          <w:sz w:val="40"/>
          <w:szCs w:val="40"/>
        </w:rPr>
        <w:lastRenderedPageBreak/>
        <w:t>**** START OF CHANGES ****</w:t>
      </w:r>
      <w:bookmarkEnd w:id="3"/>
    </w:p>
    <w:p w14:paraId="65668297" w14:textId="77777777" w:rsidR="009E0B58" w:rsidRDefault="009E0B58" w:rsidP="009E0B58">
      <w:pPr>
        <w:pStyle w:val="Heading1"/>
      </w:pPr>
      <w:bookmarkStart w:id="4" w:name="_Toc4077609"/>
      <w:r>
        <w:t xml:space="preserve">Annex </w:t>
      </w:r>
      <w:r w:rsidRPr="008A725E">
        <w:rPr>
          <w:highlight w:val="yellow"/>
        </w:rPr>
        <w:t>X</w:t>
      </w:r>
      <w:r>
        <w:t xml:space="preserve"> (normative): </w:t>
      </w:r>
      <w:bookmarkEnd w:id="4"/>
      <w:r>
        <w:t>Security for</w:t>
      </w:r>
      <w:r w:rsidRPr="002A2529">
        <w:t xml:space="preserve"> Integrated Access and Backhaul</w:t>
      </w:r>
    </w:p>
    <w:p w14:paraId="28ACCA93" w14:textId="6C5CE5AE" w:rsidR="009E0B58" w:rsidRDefault="009E0B58" w:rsidP="009E0B58">
      <w:pPr>
        <w:pStyle w:val="Heading1"/>
        <w:overflowPunct w:val="0"/>
        <w:autoSpaceDE w:val="0"/>
        <w:autoSpaceDN w:val="0"/>
        <w:adjustRightInd w:val="0"/>
        <w:textAlignment w:val="baseline"/>
      </w:pPr>
      <w:bookmarkStart w:id="5" w:name="_Toc4077610"/>
      <w:r w:rsidRPr="001F2A5F">
        <w:t>X</w:t>
      </w:r>
      <w:r>
        <w:t>.1</w:t>
      </w:r>
      <w:r>
        <w:tab/>
      </w:r>
      <w:bookmarkStart w:id="6" w:name="_Toc4077611"/>
      <w:bookmarkEnd w:id="5"/>
      <w:r>
        <w:t>General</w:t>
      </w:r>
      <w:bookmarkEnd w:id="6"/>
    </w:p>
    <w:p w14:paraId="07E43C94" w14:textId="191A3FB1" w:rsidR="009E0B58" w:rsidRDefault="009E0B58" w:rsidP="009E0B58">
      <w:r>
        <w:t xml:space="preserve">This Annex provides the security procedures applied to NR IAB architecture and functional entities </w:t>
      </w:r>
      <w:r>
        <w:rPr>
          <w:rFonts w:eastAsia="MS Mincho"/>
          <w:lang w:eastAsia="zh-CN"/>
        </w:rPr>
        <w:t>for supporting wireless backhauling of NR base stations</w:t>
      </w:r>
      <w:r>
        <w:t xml:space="preserve">. Security requirements applied to IAB architecture are defined in the main body of the present specification. </w:t>
      </w:r>
    </w:p>
    <w:p w14:paraId="59F49EB4" w14:textId="77777777" w:rsidR="009E0B58" w:rsidRDefault="009E0B58" w:rsidP="009E0B58">
      <w:r>
        <w:t>The overall stage 2 description for IAB architecture and functional entities are described in 3GPP TS 23.501 [XX] and 3GPP TS 38.401 [</w:t>
      </w:r>
      <w:proofErr w:type="spellStart"/>
      <w:r>
        <w:t>yy</w:t>
      </w:r>
      <w:proofErr w:type="spellEnd"/>
      <w:r>
        <w:t>].</w:t>
      </w:r>
    </w:p>
    <w:p w14:paraId="18794E4A" w14:textId="77777777" w:rsidR="009E0B58" w:rsidRDefault="009E0B58" w:rsidP="009E0B58">
      <w:pPr>
        <w:pStyle w:val="EditorsNote"/>
      </w:pPr>
    </w:p>
    <w:p w14:paraId="00BD19C5" w14:textId="0D71969D" w:rsidR="009E0B58" w:rsidRDefault="009E0B58" w:rsidP="009E0B58">
      <w:pPr>
        <w:pStyle w:val="Heading1"/>
        <w:overflowPunct w:val="0"/>
        <w:autoSpaceDE w:val="0"/>
        <w:autoSpaceDN w:val="0"/>
        <w:adjustRightInd w:val="0"/>
        <w:textAlignment w:val="baseline"/>
      </w:pPr>
      <w:r w:rsidRPr="001F2A5F">
        <w:t>X</w:t>
      </w:r>
      <w:r>
        <w:t>.2</w:t>
      </w:r>
      <w:r>
        <w:tab/>
        <w:t>I</w:t>
      </w:r>
      <w:r w:rsidR="00823DBD">
        <w:t>AB-node Integration Procedure</w:t>
      </w:r>
      <w:r>
        <w:t xml:space="preserve"> </w:t>
      </w:r>
    </w:p>
    <w:p w14:paraId="71924679" w14:textId="77777777" w:rsidR="009E0B58" w:rsidRPr="00AB7927" w:rsidRDefault="009E0B58" w:rsidP="009E0B58"/>
    <w:p w14:paraId="13A67ABC" w14:textId="77777777" w:rsidR="009E0B58" w:rsidRDefault="009E0B58" w:rsidP="009E0B58">
      <w:pPr>
        <w:pStyle w:val="Heading2"/>
      </w:pPr>
      <w:r w:rsidRPr="008A725E">
        <w:rPr>
          <w:highlight w:val="yellow"/>
        </w:rPr>
        <w:t>X</w:t>
      </w:r>
      <w:r>
        <w:t>.2.1</w:t>
      </w:r>
      <w:r>
        <w:tab/>
      </w:r>
      <w:r w:rsidRPr="00AB7927">
        <w:t>Authentication and Authorization of IAB-node</w:t>
      </w:r>
    </w:p>
    <w:p w14:paraId="74BF372A" w14:textId="77777777" w:rsidR="009E0B58" w:rsidRPr="001F2A5F" w:rsidRDefault="009E0B58" w:rsidP="009E0B58"/>
    <w:p w14:paraId="66B4414A" w14:textId="77777777" w:rsidR="009E0B58" w:rsidRDefault="009E0B58" w:rsidP="009E0B58">
      <w:pPr>
        <w:pStyle w:val="Heading2"/>
      </w:pPr>
      <w:r w:rsidRPr="008A725E">
        <w:rPr>
          <w:highlight w:val="yellow"/>
        </w:rPr>
        <w:t>X</w:t>
      </w:r>
      <w:r>
        <w:t xml:space="preserve">.2.2 </w:t>
      </w:r>
      <w:r>
        <w:tab/>
        <w:t>Security mechanisms for F1 interface between the IAB-node (</w:t>
      </w:r>
      <w:proofErr w:type="spellStart"/>
      <w:r>
        <w:t>gNB</w:t>
      </w:r>
      <w:proofErr w:type="spellEnd"/>
      <w:r>
        <w:t xml:space="preserve">-DU) and the IAB-donor-CU  </w:t>
      </w:r>
    </w:p>
    <w:p w14:paraId="4436F3BF" w14:textId="586C35C1" w:rsidR="003F0646" w:rsidRDefault="003F0646" w:rsidP="003F0646">
      <w:pPr>
        <w:pStyle w:val="Heading1"/>
        <w:overflowPunct w:val="0"/>
        <w:autoSpaceDE w:val="0"/>
        <w:autoSpaceDN w:val="0"/>
        <w:adjustRightInd w:val="0"/>
        <w:textAlignment w:val="baseline"/>
        <w:rPr>
          <w:ins w:id="7" w:author="Author"/>
        </w:rPr>
      </w:pPr>
      <w:commentRangeStart w:id="8"/>
      <w:proofErr w:type="spellStart"/>
      <w:ins w:id="9" w:author="Author">
        <w:r w:rsidRPr="001F2A5F">
          <w:t>X</w:t>
        </w:r>
        <w:r>
          <w:t>.</w:t>
        </w:r>
        <w:r w:rsidR="00CB007E">
          <w:t>x</w:t>
        </w:r>
        <w:proofErr w:type="spellEnd"/>
        <w:r>
          <w:tab/>
          <w:t>Security requirements and features</w:t>
        </w:r>
      </w:ins>
      <w:commentRangeEnd w:id="8"/>
      <w:r w:rsidR="00995EE4">
        <w:rPr>
          <w:rStyle w:val="CommentReference"/>
          <w:rFonts w:ascii="Times New Roman" w:hAnsi="Times New Roman"/>
        </w:rPr>
        <w:commentReference w:id="8"/>
      </w:r>
    </w:p>
    <w:p w14:paraId="327AFF05" w14:textId="4F0D2CA2" w:rsidR="00BA13C4" w:rsidRPr="007B0C8B" w:rsidRDefault="00BA13C4" w:rsidP="00BA13C4">
      <w:pPr>
        <w:pStyle w:val="Heading2"/>
        <w:rPr>
          <w:ins w:id="11" w:author="Author"/>
        </w:rPr>
      </w:pPr>
      <w:bookmarkStart w:id="12" w:name="_Toc19634568"/>
      <w:ins w:id="13" w:author="Author">
        <w:r>
          <w:t>X</w:t>
        </w:r>
        <w:r w:rsidRPr="007B0C8B">
          <w:t>.</w:t>
        </w:r>
        <w:r>
          <w:t>x.1</w:t>
        </w:r>
        <w:r w:rsidRPr="007B0C8B">
          <w:tab/>
          <w:t xml:space="preserve">Requirements on the </w:t>
        </w:r>
        <w:bookmarkEnd w:id="12"/>
        <w:r>
          <w:t>IAB-node</w:t>
        </w:r>
        <w:r w:rsidR="00995EE4">
          <w:t xml:space="preserve"> (IAB-MT)</w:t>
        </w:r>
      </w:ins>
    </w:p>
    <w:p w14:paraId="0B6199A7" w14:textId="18429589" w:rsidR="004121FC" w:rsidRPr="007B0C8B" w:rsidRDefault="004121FC" w:rsidP="004121FC">
      <w:pPr>
        <w:rPr>
          <w:ins w:id="14" w:author="Author"/>
        </w:rPr>
      </w:pPr>
      <w:ins w:id="15" w:author="Author">
        <w:r w:rsidRPr="007B0C8B">
          <w:t xml:space="preserve">The </w:t>
        </w:r>
        <w:r w:rsidR="00BF2547">
          <w:t>IAB-node (</w:t>
        </w:r>
        <w:r>
          <w:t>IAB-MT</w:t>
        </w:r>
        <w:r w:rsidR="00BF2547">
          <w:t>)</w:t>
        </w:r>
        <w:r w:rsidRPr="007B0C8B">
          <w:t xml:space="preserve"> shall support ciphering</w:t>
        </w:r>
        <w:r>
          <w:t>,</w:t>
        </w:r>
        <w:r w:rsidRPr="007B0C8B">
          <w:t xml:space="preserve"> </w:t>
        </w:r>
        <w:r>
          <w:t>integrity protection and replay protection</w:t>
        </w:r>
        <w:r w:rsidRPr="007B0C8B">
          <w:t xml:space="preserve"> of </w:t>
        </w:r>
        <w:r>
          <w:t>NAS</w:t>
        </w:r>
        <w:r w:rsidRPr="007B0C8B">
          <w:t>-signalling</w:t>
        </w:r>
        <w:r>
          <w:t xml:space="preserve"> </w:t>
        </w:r>
        <w:r w:rsidRPr="007B0C8B">
          <w:t xml:space="preserve">between the </w:t>
        </w:r>
        <w:r w:rsidR="00BF2547">
          <w:t>IAB-node (</w:t>
        </w:r>
        <w:r>
          <w:t>IAB-MT</w:t>
        </w:r>
        <w:r w:rsidR="00BF2547">
          <w:t>)</w:t>
        </w:r>
        <w:r w:rsidRPr="007B0C8B">
          <w:t xml:space="preserve"> and the </w:t>
        </w:r>
        <w:r>
          <w:t>5GC supporting IAB architecture</w:t>
        </w:r>
        <w:r w:rsidRPr="007B0C8B">
          <w:t>.</w:t>
        </w:r>
      </w:ins>
    </w:p>
    <w:p w14:paraId="085DE5B0" w14:textId="3D995D04" w:rsidR="00BA13C4" w:rsidRDefault="004121FC" w:rsidP="004121FC">
      <w:pPr>
        <w:rPr>
          <w:ins w:id="16" w:author="Author"/>
        </w:rPr>
      </w:pPr>
      <w:ins w:id="17" w:author="Author">
        <w:r w:rsidRPr="007B0C8B">
          <w:t xml:space="preserve">The </w:t>
        </w:r>
        <w:r w:rsidR="00BF2547">
          <w:t>IAB-node (</w:t>
        </w:r>
        <w:r>
          <w:t>IAB-MT</w:t>
        </w:r>
        <w:r w:rsidR="00BF2547">
          <w:t>)</w:t>
        </w:r>
        <w:r w:rsidRPr="007B0C8B">
          <w:t xml:space="preserve"> shall support ciphering</w:t>
        </w:r>
        <w:r>
          <w:t>,</w:t>
        </w:r>
        <w:r w:rsidRPr="007B0C8B">
          <w:t xml:space="preserve"> </w:t>
        </w:r>
        <w:r>
          <w:t>integrity protection and replay protection</w:t>
        </w:r>
        <w:r w:rsidRPr="007B0C8B">
          <w:t xml:space="preserve"> of RRC-signalling</w:t>
        </w:r>
        <w:r>
          <w:t xml:space="preserve"> </w:t>
        </w:r>
        <w:r w:rsidRPr="007B0C8B">
          <w:t xml:space="preserve">between the </w:t>
        </w:r>
        <w:r w:rsidR="00BF2547">
          <w:t>IAB-node (</w:t>
        </w:r>
        <w:r>
          <w:t>IAB-MT</w:t>
        </w:r>
        <w:r w:rsidR="00BF2547">
          <w:t>)</w:t>
        </w:r>
        <w:r w:rsidRPr="007B0C8B">
          <w:t xml:space="preserve"> and the </w:t>
        </w:r>
        <w:r w:rsidR="00546849">
          <w:t xml:space="preserve">parent </w:t>
        </w:r>
        <w:r>
          <w:t>IAB-</w:t>
        </w:r>
        <w:r w:rsidR="00546849">
          <w:t>node.</w:t>
        </w:r>
      </w:ins>
    </w:p>
    <w:p w14:paraId="79DE5D50" w14:textId="4AAA12A0" w:rsidR="00094AE1" w:rsidRDefault="00094AE1" w:rsidP="00094AE1">
      <w:pPr>
        <w:rPr>
          <w:ins w:id="18" w:author="Author"/>
          <w:rFonts w:eastAsia="SimSun"/>
        </w:rPr>
      </w:pPr>
      <w:ins w:id="19" w:author="Author">
        <w:r>
          <w:t xml:space="preserve">Mutual authentication between </w:t>
        </w:r>
        <w:r>
          <w:rPr>
            <w:rFonts w:eastAsia="SimSun"/>
          </w:rPr>
          <w:t xml:space="preserve">the IAB-node (IAB-MT) and the 5GC supporting IAB architecture </w:t>
        </w:r>
        <w:r>
          <w:t>shall be supported.</w:t>
        </w:r>
      </w:ins>
    </w:p>
    <w:p w14:paraId="0530891A" w14:textId="3F922477" w:rsidR="00BA13C4" w:rsidRDefault="00BA13C4" w:rsidP="00BA13C4">
      <w:pPr>
        <w:pStyle w:val="Heading2"/>
        <w:rPr>
          <w:ins w:id="20" w:author="Author"/>
        </w:rPr>
      </w:pPr>
      <w:ins w:id="21" w:author="Author">
        <w:r>
          <w:t>X</w:t>
        </w:r>
        <w:r w:rsidRPr="007B0C8B">
          <w:t>.</w:t>
        </w:r>
        <w:r>
          <w:t>x.2</w:t>
        </w:r>
        <w:r w:rsidRPr="007B0C8B">
          <w:tab/>
          <w:t xml:space="preserve">Requirements on the </w:t>
        </w:r>
        <w:r w:rsidR="00546849">
          <w:t xml:space="preserve">parent </w:t>
        </w:r>
        <w:r>
          <w:t>IAB-</w:t>
        </w:r>
        <w:r w:rsidR="00546849">
          <w:t>node</w:t>
        </w:r>
      </w:ins>
    </w:p>
    <w:p w14:paraId="55DB7D33" w14:textId="70286095" w:rsidR="00BA13C4" w:rsidRPr="00BA13C4" w:rsidRDefault="004121FC" w:rsidP="004121FC">
      <w:pPr>
        <w:rPr>
          <w:ins w:id="22" w:author="Author"/>
        </w:rPr>
      </w:pPr>
      <w:ins w:id="23" w:author="Author">
        <w:r w:rsidRPr="007B0C8B">
          <w:t xml:space="preserve">The </w:t>
        </w:r>
        <w:r w:rsidR="00546849">
          <w:t xml:space="preserve">parent </w:t>
        </w:r>
        <w:r>
          <w:t>IAB-</w:t>
        </w:r>
        <w:r w:rsidR="00546849">
          <w:t>node</w:t>
        </w:r>
        <w:r w:rsidRPr="007B0C8B">
          <w:t xml:space="preserve"> shall support ciphering</w:t>
        </w:r>
        <w:r>
          <w:t>,</w:t>
        </w:r>
        <w:r w:rsidRPr="007B0C8B">
          <w:t xml:space="preserve"> </w:t>
        </w:r>
        <w:r>
          <w:t>integrity protection and replay protection</w:t>
        </w:r>
        <w:r w:rsidRPr="007B0C8B">
          <w:t xml:space="preserve"> of RRC-signalling</w:t>
        </w:r>
        <w:r>
          <w:t xml:space="preserve"> </w:t>
        </w:r>
        <w:r w:rsidRPr="007B0C8B">
          <w:t>between the</w:t>
        </w:r>
        <w:r w:rsidR="00995EE4">
          <w:t xml:space="preserve"> </w:t>
        </w:r>
        <w:r w:rsidR="00546849">
          <w:t xml:space="preserve">parent </w:t>
        </w:r>
        <w:r>
          <w:t>IAB-</w:t>
        </w:r>
        <w:r w:rsidR="00546849">
          <w:t>node</w:t>
        </w:r>
        <w:r w:rsidRPr="007B0C8B">
          <w:t xml:space="preserve"> and the </w:t>
        </w:r>
        <w:r w:rsidR="00BF2547">
          <w:t>IAB-node (</w:t>
        </w:r>
        <w:r w:rsidR="00D076A0">
          <w:t>IAB-MT</w:t>
        </w:r>
        <w:r w:rsidR="00BF2547">
          <w:t>)</w:t>
        </w:r>
        <w:r w:rsidRPr="007B0C8B">
          <w:t>.</w:t>
        </w:r>
      </w:ins>
    </w:p>
    <w:p w14:paraId="611549D0" w14:textId="27250256" w:rsidR="00BA13C4" w:rsidRDefault="00BA13C4" w:rsidP="00BA13C4">
      <w:pPr>
        <w:pStyle w:val="Heading2"/>
        <w:rPr>
          <w:ins w:id="24" w:author="Author"/>
        </w:rPr>
      </w:pPr>
      <w:ins w:id="25" w:author="Author">
        <w:r>
          <w:t>X</w:t>
        </w:r>
        <w:r w:rsidRPr="007B0C8B">
          <w:t>.</w:t>
        </w:r>
        <w:r>
          <w:t>x.3</w:t>
        </w:r>
        <w:r w:rsidRPr="007B0C8B">
          <w:tab/>
          <w:t xml:space="preserve">Requirements on the </w:t>
        </w:r>
        <w:r>
          <w:t>5GC supporting IAB architecture</w:t>
        </w:r>
      </w:ins>
    </w:p>
    <w:p w14:paraId="25838AD8" w14:textId="3CC6C720" w:rsidR="004121FC" w:rsidRPr="007B0C8B" w:rsidRDefault="004121FC" w:rsidP="004121FC">
      <w:pPr>
        <w:rPr>
          <w:ins w:id="26" w:author="Author"/>
        </w:rPr>
      </w:pPr>
      <w:ins w:id="27" w:author="Author">
        <w:r w:rsidRPr="007B0C8B">
          <w:t xml:space="preserve">The </w:t>
        </w:r>
        <w:r>
          <w:t>5GC supporting IAB architecture</w:t>
        </w:r>
        <w:r w:rsidRPr="007B0C8B">
          <w:t xml:space="preserve"> shall support ciphering</w:t>
        </w:r>
        <w:r>
          <w:t>,</w:t>
        </w:r>
        <w:r w:rsidRPr="007B0C8B">
          <w:t xml:space="preserve"> </w:t>
        </w:r>
        <w:r>
          <w:t>integrity protection and replay protection</w:t>
        </w:r>
        <w:r w:rsidRPr="007B0C8B">
          <w:t xml:space="preserve"> of </w:t>
        </w:r>
        <w:r>
          <w:t>NAS</w:t>
        </w:r>
        <w:r w:rsidRPr="007B0C8B">
          <w:t>-signalling</w:t>
        </w:r>
        <w:r>
          <w:t xml:space="preserve"> </w:t>
        </w:r>
        <w:r w:rsidRPr="007B0C8B">
          <w:t xml:space="preserve">between the </w:t>
        </w:r>
        <w:r>
          <w:t>5GC supporting IAB architecture</w:t>
        </w:r>
        <w:r w:rsidR="00094AE1">
          <w:t xml:space="preserve"> and </w:t>
        </w:r>
        <w:r w:rsidR="00094AE1" w:rsidRPr="007B0C8B">
          <w:t xml:space="preserve">the </w:t>
        </w:r>
        <w:r w:rsidR="007014F1">
          <w:rPr>
            <w:rFonts w:eastAsia="SimSun"/>
          </w:rPr>
          <w:t>IAB-node (</w:t>
        </w:r>
        <w:r w:rsidR="00094AE1">
          <w:t>IAB-MT</w:t>
        </w:r>
        <w:r w:rsidR="007014F1">
          <w:t>)</w:t>
        </w:r>
        <w:r w:rsidRPr="007B0C8B">
          <w:t>.</w:t>
        </w:r>
      </w:ins>
    </w:p>
    <w:p w14:paraId="167332E1" w14:textId="0D127F93" w:rsidR="00094AE1" w:rsidRDefault="00094AE1" w:rsidP="004121FC">
      <w:pPr>
        <w:rPr>
          <w:ins w:id="28" w:author="Author"/>
          <w:rFonts w:eastAsia="SimSun"/>
        </w:rPr>
      </w:pPr>
      <w:ins w:id="29" w:author="Author">
        <w:r>
          <w:t xml:space="preserve">Mutual authentication between </w:t>
        </w:r>
        <w:r>
          <w:rPr>
            <w:rFonts w:eastAsia="SimSun"/>
          </w:rPr>
          <w:t xml:space="preserve">the 5GC supporting IAB architecture and the IAB-node (IAB-MT) </w:t>
        </w:r>
        <w:r>
          <w:t>shall be supported.</w:t>
        </w:r>
      </w:ins>
    </w:p>
    <w:p w14:paraId="46248188" w14:textId="251AEFAF" w:rsidR="00173CD9" w:rsidRDefault="004121FC" w:rsidP="00094AE1">
      <w:pPr>
        <w:rPr>
          <w:ins w:id="30" w:author="Author"/>
          <w:b/>
          <w:noProof/>
          <w:sz w:val="40"/>
          <w:szCs w:val="40"/>
        </w:rPr>
      </w:pPr>
      <w:ins w:id="31" w:author="Author">
        <w:r>
          <w:rPr>
            <w:rFonts w:eastAsia="MS Mincho"/>
          </w:rPr>
          <w:t>The 5GC shall decide whether the IAB</w:t>
        </w:r>
        <w:r w:rsidR="00995EE4">
          <w:rPr>
            <w:rFonts w:eastAsia="MS Mincho"/>
          </w:rPr>
          <w:t>-</w:t>
        </w:r>
        <w:r>
          <w:rPr>
            <w:rFonts w:eastAsia="MS Mincho"/>
          </w:rPr>
          <w:t>node is authorized to operate as IAB</w:t>
        </w:r>
        <w:r w:rsidR="00995EE4">
          <w:rPr>
            <w:rFonts w:eastAsia="MS Mincho"/>
          </w:rPr>
          <w:t>-</w:t>
        </w:r>
        <w:r>
          <w:rPr>
            <w:rFonts w:eastAsia="MS Mincho"/>
          </w:rPr>
          <w:t>node.</w:t>
        </w:r>
      </w:ins>
    </w:p>
    <w:p w14:paraId="07A89A86" w14:textId="24EF24DA" w:rsidR="001E41F3" w:rsidRDefault="001065E4" w:rsidP="001065E4">
      <w:pPr>
        <w:pStyle w:val="CommentText"/>
        <w:jc w:val="center"/>
        <w:rPr>
          <w:noProof/>
        </w:rPr>
      </w:pPr>
      <w:r>
        <w:rPr>
          <w:b/>
          <w:noProof/>
          <w:sz w:val="40"/>
          <w:szCs w:val="40"/>
        </w:rPr>
        <w:t>**** END OF CHANGES ****</w:t>
      </w: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8" w:author="Author" w:initials="A">
    <w:p w14:paraId="1CB9DFD4" w14:textId="2B832074" w:rsidR="00995EE4" w:rsidRDefault="00995EE4">
      <w:pPr>
        <w:pStyle w:val="CommentText"/>
      </w:pPr>
      <w:r>
        <w:rPr>
          <w:rStyle w:val="CommentReference"/>
        </w:rPr>
        <w:annotationRef/>
      </w:r>
      <w:bookmarkStart w:id="10" w:name="_Hlk24311751"/>
      <w:r>
        <w:t>To the rapporteur: If this clause with security requirements and features is approved, then it should be moved ahead of the specified mechanisms to solve the requirements.</w:t>
      </w:r>
    </w:p>
    <w:bookmarkEnd w:id="10"/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1CB9DFD4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CB9DFD4" w16cid:durableId="216E7AA6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C740B8" w14:textId="77777777" w:rsidR="006F7DBE" w:rsidRDefault="006F7DBE">
      <w:r>
        <w:separator/>
      </w:r>
    </w:p>
  </w:endnote>
  <w:endnote w:type="continuationSeparator" w:id="0">
    <w:p w14:paraId="0A76D8FC" w14:textId="77777777" w:rsidR="006F7DBE" w:rsidRDefault="006F7D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408293" w14:textId="77777777" w:rsidR="006F7DBE" w:rsidRDefault="006F7DBE">
      <w:r>
        <w:separator/>
      </w:r>
    </w:p>
  </w:footnote>
  <w:footnote w:type="continuationSeparator" w:id="0">
    <w:p w14:paraId="46F38BC9" w14:textId="77777777" w:rsidR="006F7DBE" w:rsidRDefault="006F7D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6689B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AC09C7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F2411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551186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164414"/>
    <w:multiLevelType w:val="hybridMultilevel"/>
    <w:tmpl w:val="6D90C3C8"/>
    <w:lvl w:ilvl="0" w:tplc="D2D6FF1C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77A"/>
    <w:rsid w:val="00022E4A"/>
    <w:rsid w:val="0003440F"/>
    <w:rsid w:val="00060214"/>
    <w:rsid w:val="00065C16"/>
    <w:rsid w:val="00066953"/>
    <w:rsid w:val="00094AE1"/>
    <w:rsid w:val="000A6394"/>
    <w:rsid w:val="000B7FED"/>
    <w:rsid w:val="000C038A"/>
    <w:rsid w:val="000C6598"/>
    <w:rsid w:val="000D5515"/>
    <w:rsid w:val="000D7A35"/>
    <w:rsid w:val="00101B51"/>
    <w:rsid w:val="001065E4"/>
    <w:rsid w:val="00145D43"/>
    <w:rsid w:val="00166DAC"/>
    <w:rsid w:val="00173CD9"/>
    <w:rsid w:val="001876D2"/>
    <w:rsid w:val="00192C46"/>
    <w:rsid w:val="001A08B3"/>
    <w:rsid w:val="001A7B60"/>
    <w:rsid w:val="001B52F0"/>
    <w:rsid w:val="001B7A65"/>
    <w:rsid w:val="001D16CF"/>
    <w:rsid w:val="001D6EA9"/>
    <w:rsid w:val="001E41F3"/>
    <w:rsid w:val="001F2A5F"/>
    <w:rsid w:val="00202479"/>
    <w:rsid w:val="00207273"/>
    <w:rsid w:val="00226063"/>
    <w:rsid w:val="002360A4"/>
    <w:rsid w:val="0026004D"/>
    <w:rsid w:val="002640DD"/>
    <w:rsid w:val="00271211"/>
    <w:rsid w:val="00275D12"/>
    <w:rsid w:val="00284FEB"/>
    <w:rsid w:val="002860C4"/>
    <w:rsid w:val="00297AAB"/>
    <w:rsid w:val="002A2529"/>
    <w:rsid w:val="002A6D5F"/>
    <w:rsid w:val="002B5741"/>
    <w:rsid w:val="002D536A"/>
    <w:rsid w:val="002F622A"/>
    <w:rsid w:val="00305409"/>
    <w:rsid w:val="003609EF"/>
    <w:rsid w:val="0036231A"/>
    <w:rsid w:val="00367D0A"/>
    <w:rsid w:val="00374DD4"/>
    <w:rsid w:val="003918CE"/>
    <w:rsid w:val="003A442C"/>
    <w:rsid w:val="003C0046"/>
    <w:rsid w:val="003C60C5"/>
    <w:rsid w:val="003D595F"/>
    <w:rsid w:val="003D786C"/>
    <w:rsid w:val="003E1A36"/>
    <w:rsid w:val="003F0646"/>
    <w:rsid w:val="00402DB3"/>
    <w:rsid w:val="00410371"/>
    <w:rsid w:val="004121FC"/>
    <w:rsid w:val="004242F1"/>
    <w:rsid w:val="004405DE"/>
    <w:rsid w:val="00473C4A"/>
    <w:rsid w:val="004A1F81"/>
    <w:rsid w:val="004B75B7"/>
    <w:rsid w:val="004E2903"/>
    <w:rsid w:val="004E29F7"/>
    <w:rsid w:val="005031C6"/>
    <w:rsid w:val="0051580D"/>
    <w:rsid w:val="00534944"/>
    <w:rsid w:val="00546849"/>
    <w:rsid w:val="00547111"/>
    <w:rsid w:val="0055353E"/>
    <w:rsid w:val="0057596D"/>
    <w:rsid w:val="00592D74"/>
    <w:rsid w:val="005B02DF"/>
    <w:rsid w:val="005E113D"/>
    <w:rsid w:val="005E2C44"/>
    <w:rsid w:val="00600B50"/>
    <w:rsid w:val="00604C4A"/>
    <w:rsid w:val="00621188"/>
    <w:rsid w:val="006257ED"/>
    <w:rsid w:val="0065075A"/>
    <w:rsid w:val="00655FE6"/>
    <w:rsid w:val="006857FE"/>
    <w:rsid w:val="00695808"/>
    <w:rsid w:val="006A1D01"/>
    <w:rsid w:val="006B46FB"/>
    <w:rsid w:val="006E21FB"/>
    <w:rsid w:val="006F7DBE"/>
    <w:rsid w:val="007014F1"/>
    <w:rsid w:val="00711287"/>
    <w:rsid w:val="00747BFD"/>
    <w:rsid w:val="00774994"/>
    <w:rsid w:val="00780D27"/>
    <w:rsid w:val="0078374C"/>
    <w:rsid w:val="00792342"/>
    <w:rsid w:val="007977A8"/>
    <w:rsid w:val="007A3327"/>
    <w:rsid w:val="007B512A"/>
    <w:rsid w:val="007C099D"/>
    <w:rsid w:val="007C2097"/>
    <w:rsid w:val="007D65A8"/>
    <w:rsid w:val="007D6A07"/>
    <w:rsid w:val="007F0269"/>
    <w:rsid w:val="007F300D"/>
    <w:rsid w:val="007F7259"/>
    <w:rsid w:val="008040A8"/>
    <w:rsid w:val="00805CAC"/>
    <w:rsid w:val="00823DBD"/>
    <w:rsid w:val="008279FA"/>
    <w:rsid w:val="008555DC"/>
    <w:rsid w:val="008626E7"/>
    <w:rsid w:val="00867F85"/>
    <w:rsid w:val="00870EE7"/>
    <w:rsid w:val="00884872"/>
    <w:rsid w:val="008863B9"/>
    <w:rsid w:val="00893477"/>
    <w:rsid w:val="008A45A6"/>
    <w:rsid w:val="008A725E"/>
    <w:rsid w:val="008B2856"/>
    <w:rsid w:val="008C1074"/>
    <w:rsid w:val="008C4112"/>
    <w:rsid w:val="008E6CF5"/>
    <w:rsid w:val="008F686C"/>
    <w:rsid w:val="00904FCB"/>
    <w:rsid w:val="00911FCF"/>
    <w:rsid w:val="009148DE"/>
    <w:rsid w:val="00941E30"/>
    <w:rsid w:val="009606A2"/>
    <w:rsid w:val="009777D9"/>
    <w:rsid w:val="00984530"/>
    <w:rsid w:val="00991B88"/>
    <w:rsid w:val="00995EE4"/>
    <w:rsid w:val="009A2C5F"/>
    <w:rsid w:val="009A5753"/>
    <w:rsid w:val="009A579D"/>
    <w:rsid w:val="009D20EF"/>
    <w:rsid w:val="009E0B58"/>
    <w:rsid w:val="009E3297"/>
    <w:rsid w:val="009F734F"/>
    <w:rsid w:val="00A23863"/>
    <w:rsid w:val="00A246B6"/>
    <w:rsid w:val="00A47E70"/>
    <w:rsid w:val="00A50CF0"/>
    <w:rsid w:val="00A7671C"/>
    <w:rsid w:val="00A85151"/>
    <w:rsid w:val="00AA2CBC"/>
    <w:rsid w:val="00AB4EFE"/>
    <w:rsid w:val="00AB7927"/>
    <w:rsid w:val="00AC5820"/>
    <w:rsid w:val="00AD1CD8"/>
    <w:rsid w:val="00AD289F"/>
    <w:rsid w:val="00B0255E"/>
    <w:rsid w:val="00B258BB"/>
    <w:rsid w:val="00B62AC8"/>
    <w:rsid w:val="00B67B97"/>
    <w:rsid w:val="00B968C8"/>
    <w:rsid w:val="00BA13C4"/>
    <w:rsid w:val="00BA3EC5"/>
    <w:rsid w:val="00BA51D9"/>
    <w:rsid w:val="00BA7F17"/>
    <w:rsid w:val="00BB1119"/>
    <w:rsid w:val="00BB5DFC"/>
    <w:rsid w:val="00BD279D"/>
    <w:rsid w:val="00BD6BB8"/>
    <w:rsid w:val="00BF2547"/>
    <w:rsid w:val="00C2735B"/>
    <w:rsid w:val="00C61E94"/>
    <w:rsid w:val="00C66BA2"/>
    <w:rsid w:val="00C74E3E"/>
    <w:rsid w:val="00C95985"/>
    <w:rsid w:val="00CA7A83"/>
    <w:rsid w:val="00CB007E"/>
    <w:rsid w:val="00CB5A0E"/>
    <w:rsid w:val="00CC5026"/>
    <w:rsid w:val="00CC68D0"/>
    <w:rsid w:val="00CF12B7"/>
    <w:rsid w:val="00CF76A4"/>
    <w:rsid w:val="00D03F9A"/>
    <w:rsid w:val="00D06D51"/>
    <w:rsid w:val="00D076A0"/>
    <w:rsid w:val="00D244A7"/>
    <w:rsid w:val="00D24991"/>
    <w:rsid w:val="00D26D1C"/>
    <w:rsid w:val="00D27DF4"/>
    <w:rsid w:val="00D311A7"/>
    <w:rsid w:val="00D404A9"/>
    <w:rsid w:val="00D50255"/>
    <w:rsid w:val="00D5434B"/>
    <w:rsid w:val="00D63B4A"/>
    <w:rsid w:val="00D66520"/>
    <w:rsid w:val="00D77652"/>
    <w:rsid w:val="00DB19D8"/>
    <w:rsid w:val="00DB2FD4"/>
    <w:rsid w:val="00DE34CF"/>
    <w:rsid w:val="00E04AD6"/>
    <w:rsid w:val="00E13F3D"/>
    <w:rsid w:val="00E26BD5"/>
    <w:rsid w:val="00E34898"/>
    <w:rsid w:val="00E351FB"/>
    <w:rsid w:val="00E71837"/>
    <w:rsid w:val="00E84EB0"/>
    <w:rsid w:val="00E92F29"/>
    <w:rsid w:val="00EB09B7"/>
    <w:rsid w:val="00EE7D7C"/>
    <w:rsid w:val="00F145C9"/>
    <w:rsid w:val="00F15CC0"/>
    <w:rsid w:val="00F21068"/>
    <w:rsid w:val="00F25D98"/>
    <w:rsid w:val="00F300FB"/>
    <w:rsid w:val="00F33DAC"/>
    <w:rsid w:val="00F4499E"/>
    <w:rsid w:val="00F95F02"/>
    <w:rsid w:val="00FA6EE8"/>
    <w:rsid w:val="00FB43F6"/>
    <w:rsid w:val="00FB6386"/>
    <w:rsid w:val="00FC37D2"/>
    <w:rsid w:val="00FF7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7C329A8F"/>
  <w15:docId w15:val="{295222E1-909F-4436-9726-9D43678F3B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basedOn w:val="DefaultParagraphFont"/>
    <w:link w:val="CommentText"/>
    <w:semiHidden/>
    <w:rsid w:val="001065E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1065E4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3F0646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F95F0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46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6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899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5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913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1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mments" Target="comment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1D021E-8ED0-40D5-8FEE-283990AF14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514</Words>
  <Characters>3661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Christine Jost 2</cp:lastModifiedBy>
  <cp:revision>2</cp:revision>
  <dcterms:created xsi:type="dcterms:W3CDTF">2019-11-11T12:41:00Z</dcterms:created>
  <dcterms:modified xsi:type="dcterms:W3CDTF">2019-11-11T14:37:00Z</dcterms:modified>
</cp:coreProperties>
</file>